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2F88582A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402699">
        <w:rPr>
          <w:b/>
          <w:noProof/>
          <w:sz w:val="24"/>
        </w:rPr>
        <w:t>8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965D85">
        <w:rPr>
          <w:b/>
          <w:noProof/>
          <w:sz w:val="24"/>
        </w:rPr>
        <w:t>7092</w:t>
      </w:r>
    </w:p>
    <w:p w14:paraId="23C4658A" w14:textId="33E9D39A" w:rsidR="00272B21" w:rsidRDefault="00402699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BA788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1</w:t>
      </w:r>
      <w:r>
        <w:rPr>
          <w:b/>
          <w:noProof/>
          <w:sz w:val="24"/>
        </w:rPr>
        <w:t>7-21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October</w:t>
      </w:r>
      <w:r w:rsidR="003B088F" w:rsidRPr="003B088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F29F1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F94242">
              <w:rPr>
                <w:b/>
                <w:noProof/>
                <w:sz w:val="28"/>
              </w:rPr>
              <w:t>607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57A" w:rsidR="001E41F3" w:rsidRPr="0015103E" w:rsidRDefault="00E13F3D" w:rsidP="00E27B5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65D85">
              <w:rPr>
                <w:b/>
                <w:noProof/>
                <w:sz w:val="28"/>
              </w:rPr>
              <w:fldChar w:fldCharType="begin"/>
            </w:r>
            <w:r w:rsidRPr="00965D85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965D85">
              <w:rPr>
                <w:b/>
                <w:noProof/>
                <w:sz w:val="28"/>
              </w:rPr>
              <w:fldChar w:fldCharType="separate"/>
            </w:r>
            <w:r w:rsidR="00E27B50" w:rsidRPr="00965D85">
              <w:rPr>
                <w:b/>
                <w:noProof/>
                <w:sz w:val="28"/>
              </w:rPr>
              <w:t>00</w:t>
            </w:r>
            <w:r w:rsidRPr="00965D85">
              <w:rPr>
                <w:b/>
                <w:noProof/>
                <w:sz w:val="28"/>
              </w:rPr>
              <w:fldChar w:fldCharType="end"/>
            </w:r>
            <w:r w:rsidR="00965D85" w:rsidRPr="00965D8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2C0A4" w:rsidR="001E41F3" w:rsidRPr="00410371" w:rsidRDefault="00151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D775B9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B33D4">
                <w:rPr>
                  <w:b/>
                  <w:noProof/>
                  <w:sz w:val="28"/>
                </w:rPr>
                <w:t>19.</w:t>
              </w:r>
              <w:r w:rsidR="00F94242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24E4B" w:rsidR="001E41F3" w:rsidRDefault="00B744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OIR interaction with user </w:t>
            </w:r>
            <w:r w:rsidR="00CE523C">
              <w:t>RCD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EA3F2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8243C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</w:t>
            </w:r>
            <w:r w:rsidR="00C60193">
              <w:t>1</w:t>
            </w:r>
            <w:r>
              <w:t>-</w:t>
            </w:r>
            <w:r w:rsidR="00C6019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9ECF0D" w:rsidR="00FD4570" w:rsidRPr="00CE523C" w:rsidRDefault="003368C3" w:rsidP="00FE154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To clarify the interaction between OIR and the availability of RCD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01DE92" w14:textId="7559E805" w:rsidR="007941C9" w:rsidRDefault="003368C3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Adding a reference to TS 24.229 where the interaction between RCD information and OIR services is specificed.</w:t>
            </w:r>
          </w:p>
          <w:p w14:paraId="31C656EC" w14:textId="2E0E1B26" w:rsidR="007941C9" w:rsidRPr="00BB20EE" w:rsidRDefault="007941C9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AEB340" w:rsidR="001E41F3" w:rsidRDefault="003368C3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interaction with the supplementary service OIR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2ED990" w:rsidR="001E41F3" w:rsidRDefault="00BB6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65E2C428" w14:textId="77777777" w:rsidR="00BB6389" w:rsidRPr="00F41051" w:rsidRDefault="00BB6389" w:rsidP="00BB6389">
      <w:pPr>
        <w:pStyle w:val="Heading3"/>
      </w:pPr>
      <w:bookmarkStart w:id="15" w:name="_CR7_4_2_3"/>
      <w:bookmarkStart w:id="16" w:name="_Toc510015637"/>
      <w:bookmarkStart w:id="17" w:name="_Toc163215141"/>
      <w:bookmarkEnd w:id="13"/>
      <w:bookmarkEnd w:id="14"/>
      <w:bookmarkEnd w:id="15"/>
      <w:r w:rsidRPr="00F41051">
        <w:t>4.6.5</w:t>
      </w:r>
      <w:r w:rsidRPr="00F41051">
        <w:tab/>
        <w:t>Originating Identity Restriction (</w:t>
      </w:r>
      <w:r w:rsidRPr="007A023A">
        <w:t>OIR</w:t>
      </w:r>
      <w:r w:rsidRPr="00F41051">
        <w:t>)</w:t>
      </w:r>
      <w:bookmarkEnd w:id="16"/>
      <w:bookmarkEnd w:id="17"/>
    </w:p>
    <w:p w14:paraId="478C1A62" w14:textId="77777777" w:rsidR="00BB6389" w:rsidRPr="00F41051" w:rsidRDefault="00BB6389" w:rsidP="00BB6389">
      <w:pPr>
        <w:keepNext/>
        <w:keepLines/>
      </w:pPr>
      <w:r w:rsidRPr="00F41051">
        <w:t xml:space="preserve">The </w:t>
      </w:r>
      <w:r w:rsidRPr="007A023A">
        <w:t>OIR</w:t>
      </w:r>
      <w:r w:rsidRPr="00F41051">
        <w:t xml:space="preserve"> </w:t>
      </w:r>
      <w:proofErr w:type="gramStart"/>
      <w:r w:rsidRPr="00F41051">
        <w:t>service shall</w:t>
      </w:r>
      <w:proofErr w:type="gramEnd"/>
      <w:r w:rsidRPr="00F41051">
        <w:t xml:space="preserve"> normally </w:t>
      </w:r>
      <w:proofErr w:type="gramStart"/>
      <w:r w:rsidRPr="00F41051">
        <w:t>take</w:t>
      </w:r>
      <w:proofErr w:type="gramEnd"/>
      <w:r w:rsidRPr="00F41051">
        <w:t xml:space="preserve"> precedence over the </w:t>
      </w:r>
      <w:r w:rsidRPr="007A023A">
        <w:t>OIP</w:t>
      </w:r>
      <w:r w:rsidRPr="00F41051">
        <w:t xml:space="preserve"> service.</w:t>
      </w:r>
    </w:p>
    <w:p w14:paraId="64DCF1FF" w14:textId="77777777" w:rsidR="00BB6389" w:rsidRDefault="00BB6389" w:rsidP="00BB6389">
      <w:pPr>
        <w:rPr>
          <w:ins w:id="18" w:author="Ericsson" w:date="2025-11-03T13:54:00Z" w16du:dateUtc="2025-11-03T12:54:00Z"/>
        </w:rPr>
      </w:pPr>
      <w:r w:rsidRPr="00F41051">
        <w:t xml:space="preserve">The </w:t>
      </w:r>
      <w:r w:rsidRPr="007A023A">
        <w:t>OIP</w:t>
      </w:r>
      <w:r w:rsidRPr="00F41051">
        <w:t xml:space="preserve"> service can take precedence over the </w:t>
      </w:r>
      <w:r w:rsidRPr="007A023A">
        <w:t>OIR</w:t>
      </w:r>
      <w:r w:rsidRPr="00F41051">
        <w:t xml:space="preserve"> service when the destination user has an override category. This is a national </w:t>
      </w:r>
      <w:proofErr w:type="gramStart"/>
      <w:r w:rsidRPr="00F41051">
        <w:t>matter, and</w:t>
      </w:r>
      <w:proofErr w:type="gramEnd"/>
      <w:r w:rsidRPr="00F41051">
        <w:t xml:space="preserve"> is outside the scope of the present document.</w:t>
      </w:r>
    </w:p>
    <w:p w14:paraId="5553E0D4" w14:textId="743F3752" w:rsidR="00BB6389" w:rsidRPr="00981882" w:rsidRDefault="00BB6389" w:rsidP="00BB6389">
      <w:ins w:id="19" w:author="Ericsson" w:date="2025-11-03T13:54:00Z" w16du:dateUtc="2025-11-03T12:54:00Z">
        <w:r>
          <w:t xml:space="preserve">The interaction between OIR services and </w:t>
        </w:r>
        <w:r w:rsidR="00981882">
          <w:t>the availability of RCD information is specified in 3GPP</w:t>
        </w:r>
      </w:ins>
      <w:ins w:id="20" w:author="Ericsson" w:date="2025-11-03T13:55:00Z" w16du:dateUtc="2025-11-03T12:55:00Z">
        <w:r w:rsidR="00981882">
          <w:t> TS 24.229</w:t>
        </w:r>
        <w:r w:rsidR="00981882">
          <w:rPr>
            <w:lang w:val="en-GB"/>
          </w:rPr>
          <w:t> </w:t>
        </w:r>
        <w:r w:rsidR="005D6FD8">
          <w:rPr>
            <w:lang w:val="en-GB"/>
          </w:rPr>
          <w:t>[</w:t>
        </w:r>
        <w:r w:rsidR="008A255F">
          <w:rPr>
            <w:lang w:val="en-GB"/>
          </w:rPr>
          <w:t>3</w:t>
        </w:r>
        <w:r w:rsidR="005D6FD8">
          <w:rPr>
            <w:lang w:val="en-GB"/>
          </w:rPr>
          <w:t>]</w:t>
        </w:r>
        <w:r w:rsidR="008A255F">
          <w:rPr>
            <w:lang w:val="en-GB"/>
          </w:rPr>
          <w:t>.</w:t>
        </w:r>
      </w:ins>
    </w:p>
    <w:p w14:paraId="3EEF195E" w14:textId="77777777" w:rsidR="00D95E4F" w:rsidRPr="00D95E4F" w:rsidRDefault="00D95E4F" w:rsidP="00D95E4F">
      <w:pPr>
        <w:rPr>
          <w:rFonts w:ascii="Arial" w:hAnsi="Arial" w:cs="Arial"/>
          <w:sz w:val="28"/>
          <w:szCs w:val="28"/>
        </w:rPr>
      </w:pPr>
    </w:p>
    <w:sectPr w:rsidR="00D95E4F" w:rsidRPr="00D95E4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D43CF" w14:textId="77777777" w:rsidR="00B75EEE" w:rsidRDefault="00B75EEE">
      <w:r>
        <w:separator/>
      </w:r>
    </w:p>
  </w:endnote>
  <w:endnote w:type="continuationSeparator" w:id="0">
    <w:p w14:paraId="33D5C2D1" w14:textId="77777777" w:rsidR="00B75EEE" w:rsidRDefault="00B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4B3C0" w14:textId="77777777" w:rsidR="00B75EEE" w:rsidRDefault="00B75EEE">
      <w:r>
        <w:separator/>
      </w:r>
    </w:p>
  </w:footnote>
  <w:footnote w:type="continuationSeparator" w:id="0">
    <w:p w14:paraId="35C5886F" w14:textId="77777777" w:rsidR="00B75EEE" w:rsidRDefault="00B75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135071797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41C40"/>
    <w:rsid w:val="000438F1"/>
    <w:rsid w:val="0005002A"/>
    <w:rsid w:val="000502E8"/>
    <w:rsid w:val="0005408B"/>
    <w:rsid w:val="00054091"/>
    <w:rsid w:val="00063A7A"/>
    <w:rsid w:val="00070E09"/>
    <w:rsid w:val="00071181"/>
    <w:rsid w:val="000745F4"/>
    <w:rsid w:val="00085BA2"/>
    <w:rsid w:val="00094582"/>
    <w:rsid w:val="000A1160"/>
    <w:rsid w:val="000A18D0"/>
    <w:rsid w:val="000A6394"/>
    <w:rsid w:val="000B4E9B"/>
    <w:rsid w:val="000B5FD9"/>
    <w:rsid w:val="000B7FED"/>
    <w:rsid w:val="000C038A"/>
    <w:rsid w:val="000C3D71"/>
    <w:rsid w:val="000C6598"/>
    <w:rsid w:val="000D44B3"/>
    <w:rsid w:val="000E0F3B"/>
    <w:rsid w:val="000F0C0C"/>
    <w:rsid w:val="001006EE"/>
    <w:rsid w:val="0010108A"/>
    <w:rsid w:val="00111BA7"/>
    <w:rsid w:val="0011563B"/>
    <w:rsid w:val="0012696F"/>
    <w:rsid w:val="0013491F"/>
    <w:rsid w:val="00137B5C"/>
    <w:rsid w:val="00145D43"/>
    <w:rsid w:val="0015103E"/>
    <w:rsid w:val="00157409"/>
    <w:rsid w:val="0016336D"/>
    <w:rsid w:val="001806C5"/>
    <w:rsid w:val="00192C46"/>
    <w:rsid w:val="00193299"/>
    <w:rsid w:val="00195C96"/>
    <w:rsid w:val="001A08B3"/>
    <w:rsid w:val="001A7B60"/>
    <w:rsid w:val="001B0613"/>
    <w:rsid w:val="001B11E2"/>
    <w:rsid w:val="001B52F0"/>
    <w:rsid w:val="001B7A65"/>
    <w:rsid w:val="001C05C2"/>
    <w:rsid w:val="001C26D0"/>
    <w:rsid w:val="001C2710"/>
    <w:rsid w:val="001C7395"/>
    <w:rsid w:val="001E41F3"/>
    <w:rsid w:val="001E7619"/>
    <w:rsid w:val="001F71A0"/>
    <w:rsid w:val="002065F5"/>
    <w:rsid w:val="00233C3C"/>
    <w:rsid w:val="00236083"/>
    <w:rsid w:val="00236141"/>
    <w:rsid w:val="00241F56"/>
    <w:rsid w:val="00241FE3"/>
    <w:rsid w:val="00242254"/>
    <w:rsid w:val="00254624"/>
    <w:rsid w:val="00254B92"/>
    <w:rsid w:val="0026004D"/>
    <w:rsid w:val="002603C9"/>
    <w:rsid w:val="00261F0E"/>
    <w:rsid w:val="002640DD"/>
    <w:rsid w:val="00272B21"/>
    <w:rsid w:val="0027387C"/>
    <w:rsid w:val="00274114"/>
    <w:rsid w:val="00275D12"/>
    <w:rsid w:val="00284FEB"/>
    <w:rsid w:val="002860C4"/>
    <w:rsid w:val="00286603"/>
    <w:rsid w:val="002870B4"/>
    <w:rsid w:val="00295D83"/>
    <w:rsid w:val="00296B73"/>
    <w:rsid w:val="002B0A5F"/>
    <w:rsid w:val="002B33D4"/>
    <w:rsid w:val="002B5741"/>
    <w:rsid w:val="002B6AE6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22D3"/>
    <w:rsid w:val="003233A7"/>
    <w:rsid w:val="003258D9"/>
    <w:rsid w:val="00330421"/>
    <w:rsid w:val="003368C3"/>
    <w:rsid w:val="00353BFF"/>
    <w:rsid w:val="0035715E"/>
    <w:rsid w:val="003609EF"/>
    <w:rsid w:val="0036231A"/>
    <w:rsid w:val="003638DC"/>
    <w:rsid w:val="0036556C"/>
    <w:rsid w:val="00366993"/>
    <w:rsid w:val="0036766F"/>
    <w:rsid w:val="00367970"/>
    <w:rsid w:val="00370E5A"/>
    <w:rsid w:val="00371A81"/>
    <w:rsid w:val="00374DD4"/>
    <w:rsid w:val="003837C7"/>
    <w:rsid w:val="00384536"/>
    <w:rsid w:val="00387A8F"/>
    <w:rsid w:val="00391EF7"/>
    <w:rsid w:val="00395DD5"/>
    <w:rsid w:val="003B088F"/>
    <w:rsid w:val="003B5597"/>
    <w:rsid w:val="003C30C4"/>
    <w:rsid w:val="003C79F9"/>
    <w:rsid w:val="003D04F3"/>
    <w:rsid w:val="003D0527"/>
    <w:rsid w:val="003D48FA"/>
    <w:rsid w:val="003E1A36"/>
    <w:rsid w:val="003E7740"/>
    <w:rsid w:val="003F007E"/>
    <w:rsid w:val="003F5A7F"/>
    <w:rsid w:val="00400382"/>
    <w:rsid w:val="00402699"/>
    <w:rsid w:val="00403EEF"/>
    <w:rsid w:val="004041FC"/>
    <w:rsid w:val="00406B77"/>
    <w:rsid w:val="00410371"/>
    <w:rsid w:val="0041315E"/>
    <w:rsid w:val="004159EB"/>
    <w:rsid w:val="004242F1"/>
    <w:rsid w:val="00425BD4"/>
    <w:rsid w:val="00427DC1"/>
    <w:rsid w:val="004323B7"/>
    <w:rsid w:val="00443BAF"/>
    <w:rsid w:val="00444565"/>
    <w:rsid w:val="00447DF8"/>
    <w:rsid w:val="00452609"/>
    <w:rsid w:val="004774FA"/>
    <w:rsid w:val="004878C6"/>
    <w:rsid w:val="00497A71"/>
    <w:rsid w:val="004A07CE"/>
    <w:rsid w:val="004B21BE"/>
    <w:rsid w:val="004B75B7"/>
    <w:rsid w:val="004C427C"/>
    <w:rsid w:val="004C5872"/>
    <w:rsid w:val="004D27D9"/>
    <w:rsid w:val="004D2840"/>
    <w:rsid w:val="004E4E27"/>
    <w:rsid w:val="004E7116"/>
    <w:rsid w:val="004F638D"/>
    <w:rsid w:val="00502041"/>
    <w:rsid w:val="0050216C"/>
    <w:rsid w:val="005031FB"/>
    <w:rsid w:val="00505620"/>
    <w:rsid w:val="005141D9"/>
    <w:rsid w:val="0051580D"/>
    <w:rsid w:val="0052697D"/>
    <w:rsid w:val="00527E28"/>
    <w:rsid w:val="00532086"/>
    <w:rsid w:val="00537FB9"/>
    <w:rsid w:val="00544EEE"/>
    <w:rsid w:val="0054706F"/>
    <w:rsid w:val="00547111"/>
    <w:rsid w:val="00552138"/>
    <w:rsid w:val="00561B79"/>
    <w:rsid w:val="00572BD4"/>
    <w:rsid w:val="00586FBD"/>
    <w:rsid w:val="005878EA"/>
    <w:rsid w:val="00592D74"/>
    <w:rsid w:val="005934A7"/>
    <w:rsid w:val="00593E82"/>
    <w:rsid w:val="005A0519"/>
    <w:rsid w:val="005C775C"/>
    <w:rsid w:val="005D653F"/>
    <w:rsid w:val="005D6FD8"/>
    <w:rsid w:val="005E0A1B"/>
    <w:rsid w:val="005E2C44"/>
    <w:rsid w:val="005E3FBE"/>
    <w:rsid w:val="005E59FA"/>
    <w:rsid w:val="005E73A7"/>
    <w:rsid w:val="005F0CB9"/>
    <w:rsid w:val="00612958"/>
    <w:rsid w:val="00612A38"/>
    <w:rsid w:val="00621188"/>
    <w:rsid w:val="00621D5B"/>
    <w:rsid w:val="006257ED"/>
    <w:rsid w:val="00632DE3"/>
    <w:rsid w:val="006536E7"/>
    <w:rsid w:val="00653DE4"/>
    <w:rsid w:val="00663B01"/>
    <w:rsid w:val="00664099"/>
    <w:rsid w:val="00665C47"/>
    <w:rsid w:val="0066715E"/>
    <w:rsid w:val="00667AA6"/>
    <w:rsid w:val="00670117"/>
    <w:rsid w:val="00675956"/>
    <w:rsid w:val="00677769"/>
    <w:rsid w:val="00691CCF"/>
    <w:rsid w:val="00695547"/>
    <w:rsid w:val="00695808"/>
    <w:rsid w:val="006A5D39"/>
    <w:rsid w:val="006A6BC4"/>
    <w:rsid w:val="006B46FB"/>
    <w:rsid w:val="006B4E38"/>
    <w:rsid w:val="006C2619"/>
    <w:rsid w:val="006C515C"/>
    <w:rsid w:val="006C6B17"/>
    <w:rsid w:val="006D0E08"/>
    <w:rsid w:val="006D1D0D"/>
    <w:rsid w:val="006E21FB"/>
    <w:rsid w:val="006E5347"/>
    <w:rsid w:val="006F1C7C"/>
    <w:rsid w:val="006F35B9"/>
    <w:rsid w:val="0072773A"/>
    <w:rsid w:val="007303BB"/>
    <w:rsid w:val="007411B9"/>
    <w:rsid w:val="00753635"/>
    <w:rsid w:val="0075545B"/>
    <w:rsid w:val="007556DF"/>
    <w:rsid w:val="0076511F"/>
    <w:rsid w:val="00770299"/>
    <w:rsid w:val="00770335"/>
    <w:rsid w:val="00791F2F"/>
    <w:rsid w:val="00792342"/>
    <w:rsid w:val="007941C9"/>
    <w:rsid w:val="007977A8"/>
    <w:rsid w:val="007A7238"/>
    <w:rsid w:val="007B2BF0"/>
    <w:rsid w:val="007B33BB"/>
    <w:rsid w:val="007B4E32"/>
    <w:rsid w:val="007B512A"/>
    <w:rsid w:val="007B6291"/>
    <w:rsid w:val="007C2097"/>
    <w:rsid w:val="007C6FF1"/>
    <w:rsid w:val="007D6A07"/>
    <w:rsid w:val="007F7259"/>
    <w:rsid w:val="008040A8"/>
    <w:rsid w:val="00810D01"/>
    <w:rsid w:val="00812731"/>
    <w:rsid w:val="00820464"/>
    <w:rsid w:val="00821C6F"/>
    <w:rsid w:val="00822F87"/>
    <w:rsid w:val="008279FA"/>
    <w:rsid w:val="00827AAA"/>
    <w:rsid w:val="00843321"/>
    <w:rsid w:val="00845802"/>
    <w:rsid w:val="00855400"/>
    <w:rsid w:val="00855D7A"/>
    <w:rsid w:val="008602D5"/>
    <w:rsid w:val="008626E7"/>
    <w:rsid w:val="00870EE7"/>
    <w:rsid w:val="008716CF"/>
    <w:rsid w:val="00877521"/>
    <w:rsid w:val="008863B9"/>
    <w:rsid w:val="00887989"/>
    <w:rsid w:val="00891012"/>
    <w:rsid w:val="008A255F"/>
    <w:rsid w:val="008A45A6"/>
    <w:rsid w:val="008A523F"/>
    <w:rsid w:val="008A59EF"/>
    <w:rsid w:val="008A7294"/>
    <w:rsid w:val="008A78D1"/>
    <w:rsid w:val="008A7BB9"/>
    <w:rsid w:val="008B6F3A"/>
    <w:rsid w:val="008C2DD3"/>
    <w:rsid w:val="008C6FAD"/>
    <w:rsid w:val="008D1985"/>
    <w:rsid w:val="008D3CCC"/>
    <w:rsid w:val="008D579A"/>
    <w:rsid w:val="008E34C7"/>
    <w:rsid w:val="008E786B"/>
    <w:rsid w:val="008F3789"/>
    <w:rsid w:val="008F686C"/>
    <w:rsid w:val="008F7F17"/>
    <w:rsid w:val="00906C36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62D25"/>
    <w:rsid w:val="00965D85"/>
    <w:rsid w:val="0096632B"/>
    <w:rsid w:val="009741B3"/>
    <w:rsid w:val="009777D9"/>
    <w:rsid w:val="00981882"/>
    <w:rsid w:val="00991441"/>
    <w:rsid w:val="00991B88"/>
    <w:rsid w:val="009A3502"/>
    <w:rsid w:val="009A5753"/>
    <w:rsid w:val="009A579D"/>
    <w:rsid w:val="009B1A59"/>
    <w:rsid w:val="009B2AA3"/>
    <w:rsid w:val="009B4277"/>
    <w:rsid w:val="009C6FDE"/>
    <w:rsid w:val="009D09F1"/>
    <w:rsid w:val="009D47B6"/>
    <w:rsid w:val="009E3297"/>
    <w:rsid w:val="009E7E3A"/>
    <w:rsid w:val="009F067D"/>
    <w:rsid w:val="009F080A"/>
    <w:rsid w:val="009F2D09"/>
    <w:rsid w:val="009F734F"/>
    <w:rsid w:val="00A01979"/>
    <w:rsid w:val="00A20E5F"/>
    <w:rsid w:val="00A22F77"/>
    <w:rsid w:val="00A246B6"/>
    <w:rsid w:val="00A334B3"/>
    <w:rsid w:val="00A37986"/>
    <w:rsid w:val="00A40D28"/>
    <w:rsid w:val="00A47E70"/>
    <w:rsid w:val="00A50CF0"/>
    <w:rsid w:val="00A54CC2"/>
    <w:rsid w:val="00A63129"/>
    <w:rsid w:val="00A64486"/>
    <w:rsid w:val="00A6494A"/>
    <w:rsid w:val="00A64F60"/>
    <w:rsid w:val="00A65258"/>
    <w:rsid w:val="00A71B3E"/>
    <w:rsid w:val="00A75A8A"/>
    <w:rsid w:val="00A7671C"/>
    <w:rsid w:val="00A776A3"/>
    <w:rsid w:val="00A83A2D"/>
    <w:rsid w:val="00A86C6B"/>
    <w:rsid w:val="00A91B04"/>
    <w:rsid w:val="00A94EDA"/>
    <w:rsid w:val="00AA2CBC"/>
    <w:rsid w:val="00AA4804"/>
    <w:rsid w:val="00AB7C12"/>
    <w:rsid w:val="00AC5820"/>
    <w:rsid w:val="00AC69A8"/>
    <w:rsid w:val="00AD1CD8"/>
    <w:rsid w:val="00AD36B5"/>
    <w:rsid w:val="00AD3ACA"/>
    <w:rsid w:val="00AD5C54"/>
    <w:rsid w:val="00AD66E0"/>
    <w:rsid w:val="00AD686F"/>
    <w:rsid w:val="00AD69E1"/>
    <w:rsid w:val="00AE2714"/>
    <w:rsid w:val="00B03BCA"/>
    <w:rsid w:val="00B068B3"/>
    <w:rsid w:val="00B079C7"/>
    <w:rsid w:val="00B10A6E"/>
    <w:rsid w:val="00B22B71"/>
    <w:rsid w:val="00B25454"/>
    <w:rsid w:val="00B258BB"/>
    <w:rsid w:val="00B26A82"/>
    <w:rsid w:val="00B34EA4"/>
    <w:rsid w:val="00B52067"/>
    <w:rsid w:val="00B536F3"/>
    <w:rsid w:val="00B643D4"/>
    <w:rsid w:val="00B65D0E"/>
    <w:rsid w:val="00B67B97"/>
    <w:rsid w:val="00B74402"/>
    <w:rsid w:val="00B75EEE"/>
    <w:rsid w:val="00B76E65"/>
    <w:rsid w:val="00B93412"/>
    <w:rsid w:val="00B94D74"/>
    <w:rsid w:val="00B968C8"/>
    <w:rsid w:val="00B96B13"/>
    <w:rsid w:val="00BA335B"/>
    <w:rsid w:val="00BA3EC5"/>
    <w:rsid w:val="00BA51D9"/>
    <w:rsid w:val="00BA788F"/>
    <w:rsid w:val="00BB01E2"/>
    <w:rsid w:val="00BB20EE"/>
    <w:rsid w:val="00BB5DFC"/>
    <w:rsid w:val="00BB6389"/>
    <w:rsid w:val="00BB64C9"/>
    <w:rsid w:val="00BB7201"/>
    <w:rsid w:val="00BD279D"/>
    <w:rsid w:val="00BD2CEB"/>
    <w:rsid w:val="00BD6BB8"/>
    <w:rsid w:val="00BD6F1D"/>
    <w:rsid w:val="00BD708F"/>
    <w:rsid w:val="00BE5FD3"/>
    <w:rsid w:val="00BF5191"/>
    <w:rsid w:val="00C004EB"/>
    <w:rsid w:val="00C00B45"/>
    <w:rsid w:val="00C020FE"/>
    <w:rsid w:val="00C1025B"/>
    <w:rsid w:val="00C125A5"/>
    <w:rsid w:val="00C126BD"/>
    <w:rsid w:val="00C16689"/>
    <w:rsid w:val="00C17FC4"/>
    <w:rsid w:val="00C2157F"/>
    <w:rsid w:val="00C443E6"/>
    <w:rsid w:val="00C467FC"/>
    <w:rsid w:val="00C46A73"/>
    <w:rsid w:val="00C50527"/>
    <w:rsid w:val="00C50CC6"/>
    <w:rsid w:val="00C531DC"/>
    <w:rsid w:val="00C60193"/>
    <w:rsid w:val="00C60660"/>
    <w:rsid w:val="00C628CE"/>
    <w:rsid w:val="00C62917"/>
    <w:rsid w:val="00C66BA2"/>
    <w:rsid w:val="00C72CC0"/>
    <w:rsid w:val="00C77109"/>
    <w:rsid w:val="00C870F6"/>
    <w:rsid w:val="00C92BD2"/>
    <w:rsid w:val="00C953A9"/>
    <w:rsid w:val="00C95985"/>
    <w:rsid w:val="00C96118"/>
    <w:rsid w:val="00CA0222"/>
    <w:rsid w:val="00CA3394"/>
    <w:rsid w:val="00CB1337"/>
    <w:rsid w:val="00CC1B15"/>
    <w:rsid w:val="00CC4178"/>
    <w:rsid w:val="00CC5026"/>
    <w:rsid w:val="00CC68D0"/>
    <w:rsid w:val="00CD19E3"/>
    <w:rsid w:val="00CD7FCB"/>
    <w:rsid w:val="00CE1C52"/>
    <w:rsid w:val="00CE4E31"/>
    <w:rsid w:val="00CE523C"/>
    <w:rsid w:val="00D03F9A"/>
    <w:rsid w:val="00D064C3"/>
    <w:rsid w:val="00D06D51"/>
    <w:rsid w:val="00D109A4"/>
    <w:rsid w:val="00D14CB8"/>
    <w:rsid w:val="00D24991"/>
    <w:rsid w:val="00D312AE"/>
    <w:rsid w:val="00D33ECD"/>
    <w:rsid w:val="00D50255"/>
    <w:rsid w:val="00D53E40"/>
    <w:rsid w:val="00D56216"/>
    <w:rsid w:val="00D61A56"/>
    <w:rsid w:val="00D65EC7"/>
    <w:rsid w:val="00D66520"/>
    <w:rsid w:val="00D731FC"/>
    <w:rsid w:val="00D75A12"/>
    <w:rsid w:val="00D77270"/>
    <w:rsid w:val="00D84AE9"/>
    <w:rsid w:val="00D8667E"/>
    <w:rsid w:val="00D870DC"/>
    <w:rsid w:val="00D9124E"/>
    <w:rsid w:val="00D95E4F"/>
    <w:rsid w:val="00D960F4"/>
    <w:rsid w:val="00DA59CD"/>
    <w:rsid w:val="00DA7B80"/>
    <w:rsid w:val="00DA7C6B"/>
    <w:rsid w:val="00DB3347"/>
    <w:rsid w:val="00DC7104"/>
    <w:rsid w:val="00DD4987"/>
    <w:rsid w:val="00DD4B9F"/>
    <w:rsid w:val="00DE34CF"/>
    <w:rsid w:val="00DE39A2"/>
    <w:rsid w:val="00E0246A"/>
    <w:rsid w:val="00E06F58"/>
    <w:rsid w:val="00E13393"/>
    <w:rsid w:val="00E13F3D"/>
    <w:rsid w:val="00E15EAB"/>
    <w:rsid w:val="00E27B50"/>
    <w:rsid w:val="00E32460"/>
    <w:rsid w:val="00E34898"/>
    <w:rsid w:val="00E4047E"/>
    <w:rsid w:val="00E42486"/>
    <w:rsid w:val="00E54C8E"/>
    <w:rsid w:val="00E56F49"/>
    <w:rsid w:val="00E61503"/>
    <w:rsid w:val="00E62959"/>
    <w:rsid w:val="00E662FF"/>
    <w:rsid w:val="00E70012"/>
    <w:rsid w:val="00E72567"/>
    <w:rsid w:val="00E736DD"/>
    <w:rsid w:val="00E7720B"/>
    <w:rsid w:val="00E82E9A"/>
    <w:rsid w:val="00E87239"/>
    <w:rsid w:val="00E91F49"/>
    <w:rsid w:val="00E923E2"/>
    <w:rsid w:val="00E93E8E"/>
    <w:rsid w:val="00E9482D"/>
    <w:rsid w:val="00E96D35"/>
    <w:rsid w:val="00EB09B7"/>
    <w:rsid w:val="00EB0BBF"/>
    <w:rsid w:val="00EB1FA2"/>
    <w:rsid w:val="00EB5358"/>
    <w:rsid w:val="00EC79C4"/>
    <w:rsid w:val="00ED3840"/>
    <w:rsid w:val="00ED4B8B"/>
    <w:rsid w:val="00EE30AA"/>
    <w:rsid w:val="00EE7448"/>
    <w:rsid w:val="00EE7D7C"/>
    <w:rsid w:val="00EF408A"/>
    <w:rsid w:val="00F00538"/>
    <w:rsid w:val="00F13A5C"/>
    <w:rsid w:val="00F14F9F"/>
    <w:rsid w:val="00F16160"/>
    <w:rsid w:val="00F16C9E"/>
    <w:rsid w:val="00F16D43"/>
    <w:rsid w:val="00F22D51"/>
    <w:rsid w:val="00F23B5F"/>
    <w:rsid w:val="00F25D98"/>
    <w:rsid w:val="00F300FB"/>
    <w:rsid w:val="00F315E9"/>
    <w:rsid w:val="00F32CA0"/>
    <w:rsid w:val="00F37232"/>
    <w:rsid w:val="00F4677E"/>
    <w:rsid w:val="00F475EE"/>
    <w:rsid w:val="00F5011D"/>
    <w:rsid w:val="00F557F2"/>
    <w:rsid w:val="00F55F7A"/>
    <w:rsid w:val="00F56575"/>
    <w:rsid w:val="00F6239E"/>
    <w:rsid w:val="00F62799"/>
    <w:rsid w:val="00F8126E"/>
    <w:rsid w:val="00F815E0"/>
    <w:rsid w:val="00F847AE"/>
    <w:rsid w:val="00F94242"/>
    <w:rsid w:val="00FA1E85"/>
    <w:rsid w:val="00FB14DE"/>
    <w:rsid w:val="00FB1EBA"/>
    <w:rsid w:val="00FB6386"/>
    <w:rsid w:val="00FC592F"/>
    <w:rsid w:val="00FC5A05"/>
    <w:rsid w:val="00FC5C4D"/>
    <w:rsid w:val="00FC656A"/>
    <w:rsid w:val="00FC66B3"/>
    <w:rsid w:val="00FC6879"/>
    <w:rsid w:val="00FD2AE9"/>
    <w:rsid w:val="00FD4570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E99A9F6-26DC-4A83-9BAF-6D298272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</cp:revision>
  <cp:lastPrinted>1900-01-01T12:30:00Z</cp:lastPrinted>
  <dcterms:created xsi:type="dcterms:W3CDTF">2025-11-03T12:51:00Z</dcterms:created>
  <dcterms:modified xsi:type="dcterms:W3CDTF">2025-11-08T23:43:00Z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